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26436E" w14:textId="39CFEEB4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#127</w:t>
      </w:r>
      <w:r w:rsidR="00197915">
        <w:rPr>
          <w:rFonts w:cs="Arial"/>
          <w:b/>
          <w:bCs/>
          <w:sz w:val="24"/>
          <w:szCs w:val="24"/>
        </w:rPr>
        <w:t>-bis</w:t>
      </w:r>
      <w:r>
        <w:rPr>
          <w:b/>
          <w:i/>
          <w:noProof/>
          <w:sz w:val="28"/>
        </w:rPr>
        <w:tab/>
      </w:r>
      <w:r w:rsidR="000B5B2A" w:rsidRPr="000B5B2A">
        <w:rPr>
          <w:b/>
          <w:noProof/>
          <w:sz w:val="28"/>
        </w:rPr>
        <w:t>R3-252222</w:t>
      </w:r>
    </w:p>
    <w:p w14:paraId="7D042D12" w14:textId="77777777" w:rsidR="00946A3D" w:rsidRPr="004C6888" w:rsidRDefault="00946A3D" w:rsidP="00946A3D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50591">
        <w:rPr>
          <w:rFonts w:cs="Arial"/>
          <w:sz w:val="24"/>
          <w:szCs w:val="24"/>
        </w:rPr>
        <w:t>Wuhan, C</w:t>
      </w:r>
      <w:r>
        <w:rPr>
          <w:rFonts w:cs="Arial"/>
          <w:sz w:val="24"/>
          <w:szCs w:val="24"/>
        </w:rPr>
        <w:t>hina</w:t>
      </w:r>
      <w:r w:rsidRPr="00C50591">
        <w:rPr>
          <w:rFonts w:cs="Arial"/>
          <w:sz w:val="24"/>
          <w:szCs w:val="24"/>
        </w:rPr>
        <w:t>, 7-11 Apr</w:t>
      </w:r>
      <w:r>
        <w:rPr>
          <w:rFonts w:cs="Arial"/>
          <w:sz w:val="24"/>
          <w:szCs w:val="24"/>
        </w:rPr>
        <w:t>il</w:t>
      </w:r>
      <w:r w:rsidRPr="00C50591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2BD1F" w:rsidR="001E41F3" w:rsidRPr="00410371" w:rsidRDefault="001940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35C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.4</w:t>
            </w:r>
            <w:r w:rsidR="00A35C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D452A" w:rsidR="001E41F3" w:rsidRPr="00410371" w:rsidRDefault="00F07389" w:rsidP="00547111">
            <w:pPr>
              <w:pStyle w:val="CRCoverPage"/>
              <w:spacing w:after="0"/>
              <w:rPr>
                <w:noProof/>
              </w:rPr>
            </w:pPr>
            <w:bookmarkStart w:id="1" w:name="_GoBack"/>
            <w:r w:rsidRPr="00F07389">
              <w:rPr>
                <w:b/>
                <w:noProof/>
                <w:sz w:val="28"/>
              </w:rPr>
              <w:t>0167</w:t>
            </w:r>
            <w:bookmarkEnd w:id="1"/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6D8DDC" w:rsidR="001E41F3" w:rsidRPr="00410371" w:rsidRDefault="006D1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A35CF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9B5587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t>Correction to Trace Depth on Vendor Specific Trace Record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53D1D6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TraceQoE_OAM</w:t>
            </w:r>
            <w:r>
              <w:rPr>
                <w:noProof/>
              </w:rPr>
              <w:t>, TEI-19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DB477" w:rsidR="00C81EB8" w:rsidRDefault="005B6475" w:rsidP="00C81EB8">
            <w:pPr>
              <w:pStyle w:val="CRCoverPage"/>
              <w:spacing w:after="0"/>
              <w:ind w:left="100"/>
            </w:pPr>
            <w:r>
              <w:t>2025-0</w:t>
            </w:r>
            <w:r w:rsidR="00197915">
              <w:t>3</w:t>
            </w:r>
            <w:r>
              <w:t>-</w:t>
            </w:r>
            <w:r w:rsidR="00946A3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F36E22" w:rsidR="001E41F3" w:rsidRDefault="00F16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8AEB0C" w:rsidR="001E41F3" w:rsidRDefault="00F16170">
            <w:pPr>
              <w:pStyle w:val="CRCoverPage"/>
              <w:spacing w:after="0"/>
              <w:ind w:left="100"/>
              <w:rPr>
                <w:noProof/>
              </w:rPr>
            </w:pPr>
            <w:r w:rsidRPr="00F16170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07F62A" w:rsidR="00074A8D" w:rsidRDefault="00C7496F" w:rsidP="006F5F3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AN3 received </w:t>
            </w:r>
            <w:r w:rsidR="003F7B3A">
              <w:rPr>
                <w:lang w:eastAsia="zh-CN"/>
              </w:rPr>
              <w:t xml:space="preserve">the incoming LS </w:t>
            </w:r>
            <w:r w:rsidR="00173381">
              <w:t xml:space="preserve">R3-251530 </w:t>
            </w:r>
            <w:r w:rsidR="003F7B3A">
              <w:rPr>
                <w:lang w:eastAsia="zh-CN"/>
              </w:rPr>
              <w:t xml:space="preserve">from SA5, in which RAN3 is informed about the changes to the </w:t>
            </w:r>
            <w:r w:rsidR="003F7B3A" w:rsidRPr="00EB175E">
              <w:rPr>
                <w:i/>
              </w:rPr>
              <w:t>Trace Depth</w:t>
            </w:r>
            <w:r w:rsidR="003F7B3A">
              <w:t xml:space="preserve"> IE in 32.422, </w:t>
            </w:r>
            <w:r w:rsidR="00173381">
              <w:t xml:space="preserve">for the purpose of introducing vendor specific </w:t>
            </w:r>
            <w:r w:rsidR="00D84B37">
              <w:t>trace record, w</w:t>
            </w:r>
            <w:r w:rsidR="003F7B3A">
              <w:t xml:space="preserve">hile this IE is also defined in RAN3 as </w:t>
            </w:r>
            <w:r w:rsidR="006F5F30">
              <w:t xml:space="preserve">an explicit </w:t>
            </w:r>
            <w:r w:rsidR="003F7B3A" w:rsidRPr="004F477D">
              <w:rPr>
                <w:rFonts w:cs="Arial"/>
                <w:sz w:val="18"/>
                <w:lang w:eastAsia="ja-JP"/>
              </w:rPr>
              <w:t>ENUMERATED</w:t>
            </w:r>
            <w:r w:rsidR="003F7B3A">
              <w:t xml:space="preserve"> value referring to 32.422</w:t>
            </w:r>
            <w:r w:rsidR="006F5F30">
              <w:t xml:space="preserve">, hence corresponding updates are also needed </w:t>
            </w:r>
            <w:r w:rsidR="00173381">
              <w:t>to</w:t>
            </w:r>
            <w:r w:rsidR="006F5F30">
              <w:t xml:space="preserve"> RAN3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1F742F1" w:rsidR="00231F4F" w:rsidRDefault="0017338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update the </w:t>
            </w:r>
            <w:r w:rsidRPr="00EB175E">
              <w:rPr>
                <w:i/>
              </w:rPr>
              <w:t>Trace Depth</w:t>
            </w:r>
            <w:r>
              <w:t xml:space="preserve"> IE with the addition of new enumerated </w:t>
            </w:r>
            <w:r w:rsidR="00D84B37">
              <w:t>values, as</w:t>
            </w:r>
            <w:r>
              <w:t xml:space="preserve"> defined by SA5 in the CR</w:t>
            </w:r>
            <w:r>
              <w:rPr>
                <w:rFonts w:cs="Arial"/>
                <w:bCs/>
              </w:rPr>
              <w:t xml:space="preserve"> S5-250077.</w:t>
            </w:r>
            <w:r>
              <w:rPr>
                <w:lang w:eastAsia="zh-CN"/>
              </w:rPr>
              <w:t xml:space="preserve"> </w:t>
            </w:r>
          </w:p>
          <w:p w14:paraId="2171B9D5" w14:textId="77777777" w:rsidR="006F5F30" w:rsidRDefault="006F5F30">
            <w:pPr>
              <w:pStyle w:val="CRCoverPage"/>
              <w:spacing w:after="0"/>
              <w:ind w:left="100"/>
            </w:pPr>
          </w:p>
          <w:p w14:paraId="161D8E2C" w14:textId="77777777" w:rsidR="00D84B37" w:rsidRPr="00231F4F" w:rsidRDefault="00D84B37" w:rsidP="00D84B37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06E3F7F1" w14:textId="77777777" w:rsidR="00D84B37" w:rsidRPr="00231F4F" w:rsidRDefault="00D84B37" w:rsidP="00D84B37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72AB96BD" w:rsidR="00231F4F" w:rsidRPr="00231F4F" w:rsidRDefault="00D84B37" w:rsidP="00D84B37">
            <w:pPr>
              <w:pStyle w:val="CRCoverPage"/>
              <w:ind w:left="100"/>
            </w:pPr>
            <w:r w:rsidRPr="00231F4F">
              <w:t>This CR has no impact with the previous version of the specification (same release)</w:t>
            </w:r>
            <w:r>
              <w:t>.</w:t>
            </w: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0B613" w:rsidR="001E41F3" w:rsidRDefault="0090125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introducing vendor specific trace record by SA5 will not be supported in RAN3.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BED9E" w:rsidR="001E41F3" w:rsidRDefault="0071027C">
            <w:pPr>
              <w:pStyle w:val="CRCoverPage"/>
              <w:spacing w:after="0"/>
              <w:ind w:left="100"/>
              <w:rPr>
                <w:noProof/>
              </w:rPr>
            </w:pPr>
            <w:r w:rsidRPr="0071027C">
              <w:rPr>
                <w:noProof/>
              </w:rPr>
              <w:t>9.3.1.68</w:t>
            </w:r>
            <w:r>
              <w:rPr>
                <w:noProof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9D5C9" w14:textId="77777777" w:rsidR="0023249B" w:rsidRDefault="009815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</w:t>
            </w:r>
            <w:r w:rsidR="008A5F80">
              <w:rPr>
                <w:noProof/>
              </w:rPr>
              <w:t>2</w:t>
            </w:r>
            <w:r>
              <w:rPr>
                <w:noProof/>
              </w:rPr>
              <w:t>3</w:t>
            </w:r>
            <w:r w:rsidR="00145D43">
              <w:rPr>
                <w:noProof/>
              </w:rPr>
              <w:t xml:space="preserve"> ... CR</w:t>
            </w:r>
            <w:r w:rsidR="00F07389" w:rsidRPr="00F07389">
              <w:rPr>
                <w:noProof/>
              </w:rPr>
              <w:t>1482</w:t>
            </w:r>
          </w:p>
          <w:p w14:paraId="7B7246F1" w14:textId="7A7894C1" w:rsidR="0023249B" w:rsidRDefault="00232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38.413 ... CR</w:t>
            </w:r>
            <w:r w:rsidRPr="00F07389">
              <w:rPr>
                <w:noProof/>
              </w:rPr>
              <w:t>1278</w:t>
            </w:r>
          </w:p>
          <w:p w14:paraId="42398B96" w14:textId="6641375F" w:rsidR="001E41F3" w:rsidRDefault="00232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8.473</w:t>
            </w:r>
            <w:r>
              <w:rPr>
                <w:noProof/>
              </w:rPr>
              <w:t xml:space="preserve"> ... CR</w:t>
            </w:r>
            <w:r>
              <w:t xml:space="preserve"> </w:t>
            </w:r>
            <w:r w:rsidRPr="00F07389">
              <w:rPr>
                <w:noProof/>
              </w:rPr>
              <w:t>1564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6C940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DFD996" w:rsidR="001E41F3" w:rsidRDefault="001E41F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BDB1" w14:textId="1F2A5818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3" w:name="_Toc20955046"/>
      <w:bookmarkStart w:id="4" w:name="_Toc29991233"/>
      <w:bookmarkStart w:id="5" w:name="_Toc36555633"/>
      <w:bookmarkStart w:id="6" w:name="_Toc44497296"/>
      <w:bookmarkStart w:id="7" w:name="_Toc45107684"/>
      <w:bookmarkStart w:id="8" w:name="_Toc45901304"/>
      <w:bookmarkStart w:id="9" w:name="_Toc51850383"/>
      <w:bookmarkStart w:id="10" w:name="_Toc56693386"/>
      <w:bookmarkStart w:id="11" w:name="_Toc64446929"/>
      <w:bookmarkStart w:id="12" w:name="_Toc66286423"/>
      <w:bookmarkStart w:id="13" w:name="_Toc74151118"/>
      <w:bookmarkStart w:id="14" w:name="_Toc88653590"/>
      <w:bookmarkStart w:id="15" w:name="_Toc97903946"/>
      <w:bookmarkStart w:id="16" w:name="_Toc98867959"/>
      <w:bookmarkStart w:id="17" w:name="_Toc105174243"/>
      <w:bookmarkStart w:id="18" w:name="_Toc106109080"/>
      <w:bookmarkStart w:id="19" w:name="_Toc113824901"/>
      <w:bookmarkStart w:id="20" w:name="_Toc175587240"/>
      <w:r w:rsidRPr="00C33CD1">
        <w:rPr>
          <w:b/>
          <w:color w:val="C00000"/>
          <w:lang w:eastAsia="zh-CN"/>
        </w:rPr>
        <w:lastRenderedPageBreak/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Start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1A79E67E" w14:textId="77777777" w:rsidR="0071027C" w:rsidRPr="00D629EF" w:rsidRDefault="0071027C" w:rsidP="0071027C">
      <w:pPr>
        <w:pStyle w:val="4"/>
        <w:keepNext w:val="0"/>
        <w:keepLines w:val="0"/>
        <w:widowControl w:val="0"/>
        <w:rPr>
          <w:rFonts w:eastAsia="宋体"/>
        </w:rPr>
      </w:pPr>
      <w:bookmarkStart w:id="21" w:name="_Toc29461086"/>
      <w:bookmarkStart w:id="22" w:name="_Toc29505818"/>
      <w:bookmarkStart w:id="23" w:name="_Toc36556343"/>
      <w:bookmarkStart w:id="24" w:name="_Toc45881807"/>
      <w:bookmarkStart w:id="25" w:name="_Toc51852446"/>
      <w:bookmarkStart w:id="26" w:name="_Toc56620397"/>
      <w:bookmarkStart w:id="27" w:name="_Toc64448037"/>
      <w:bookmarkStart w:id="28" w:name="_Toc74152812"/>
      <w:bookmarkStart w:id="29" w:name="_Toc88656237"/>
      <w:bookmarkStart w:id="30" w:name="_Toc88657296"/>
      <w:bookmarkStart w:id="31" w:name="_Toc105657358"/>
      <w:bookmarkStart w:id="32" w:name="_Toc106108739"/>
      <w:bookmarkStart w:id="33" w:name="_Toc112687832"/>
      <w:bookmarkStart w:id="34" w:name="_Toc19284171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D629EF">
        <w:rPr>
          <w:rFonts w:eastAsia="宋体"/>
        </w:rPr>
        <w:t>9.3.1.68</w:t>
      </w:r>
      <w:r w:rsidRPr="00D629EF">
        <w:rPr>
          <w:rFonts w:eastAsia="宋体"/>
        </w:rPr>
        <w:tab/>
        <w:t>Trace Activation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18C3FCC" w14:textId="77777777" w:rsidR="0071027C" w:rsidRPr="00D629EF" w:rsidRDefault="0071027C" w:rsidP="0071027C">
      <w:pPr>
        <w:widowControl w:val="0"/>
        <w:rPr>
          <w:rFonts w:eastAsia="宋体"/>
          <w:lang w:eastAsia="zh-CN"/>
        </w:rPr>
      </w:pPr>
      <w:r w:rsidRPr="00D629EF">
        <w:t>This IE defines parameters related to a trace session activation</w:t>
      </w:r>
      <w:r w:rsidRPr="00D629EF">
        <w:rPr>
          <w:rFonts w:eastAsia="宋体" w:hint="eastAsia"/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1027C" w:rsidRPr="00D629EF" w14:paraId="3F0DC82B" w14:textId="77777777" w:rsidTr="008B3204">
        <w:trPr>
          <w:tblHeader/>
        </w:trPr>
        <w:tc>
          <w:tcPr>
            <w:tcW w:w="2160" w:type="dxa"/>
          </w:tcPr>
          <w:p w14:paraId="0C784EA7" w14:textId="77777777" w:rsidR="0071027C" w:rsidRPr="00D629EF" w:rsidRDefault="0071027C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6E1277" w14:textId="77777777" w:rsidR="0071027C" w:rsidRPr="00D629EF" w:rsidRDefault="0071027C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FC7491A" w14:textId="77777777" w:rsidR="0071027C" w:rsidRPr="00D629EF" w:rsidRDefault="0071027C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4C5D9B" w14:textId="77777777" w:rsidR="0071027C" w:rsidRPr="00D629EF" w:rsidRDefault="0071027C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BB00A7B" w14:textId="77777777" w:rsidR="0071027C" w:rsidRPr="00D629EF" w:rsidRDefault="0071027C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B8EDE3B" w14:textId="77777777" w:rsidR="0071027C" w:rsidRPr="00D629EF" w:rsidRDefault="0071027C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F07D8F" w14:textId="77777777" w:rsidR="0071027C" w:rsidRPr="00D629EF" w:rsidRDefault="0071027C" w:rsidP="008B320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Assigned Criticality</w:t>
            </w:r>
          </w:p>
        </w:tc>
      </w:tr>
      <w:tr w:rsidR="0071027C" w:rsidRPr="00D629EF" w14:paraId="2B93E8EB" w14:textId="77777777" w:rsidTr="008B3204">
        <w:tc>
          <w:tcPr>
            <w:tcW w:w="2160" w:type="dxa"/>
          </w:tcPr>
          <w:p w14:paraId="0EC4DEB5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lang w:eastAsia="ja-JP"/>
              </w:rPr>
              <w:t>Trace ID</w:t>
            </w:r>
          </w:p>
        </w:tc>
        <w:tc>
          <w:tcPr>
            <w:tcW w:w="1080" w:type="dxa"/>
          </w:tcPr>
          <w:p w14:paraId="31A08B5D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70F3ECE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EE964BE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OCTET STRING (</w:t>
            </w:r>
            <w:proofErr w:type="gramStart"/>
            <w:r w:rsidRPr="00D629EF">
              <w:rPr>
                <w:rFonts w:cs="Arial"/>
                <w:lang w:eastAsia="ja-JP"/>
              </w:rPr>
              <w:t>SIZE(</w:t>
            </w:r>
            <w:proofErr w:type="gramEnd"/>
            <w:r w:rsidRPr="00D629EF">
              <w:rPr>
                <w:rFonts w:cs="Arial"/>
                <w:lang w:eastAsia="ja-JP"/>
              </w:rPr>
              <w:t>8))</w:t>
            </w:r>
          </w:p>
        </w:tc>
        <w:tc>
          <w:tcPr>
            <w:tcW w:w="1728" w:type="dxa"/>
          </w:tcPr>
          <w:p w14:paraId="7ACA82E5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 xml:space="preserve">This IE is composed of the following: </w:t>
            </w:r>
          </w:p>
          <w:p w14:paraId="460C7C09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Reference defined in TS 32.422 [24] (leftmost 6 octets, with PLMN information encoded as in 9.3.1.7), and</w:t>
            </w:r>
          </w:p>
          <w:p w14:paraId="67FF2E06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Recording Session Reference defined in TS 32.422 [24] (last 2 octets).</w:t>
            </w:r>
          </w:p>
        </w:tc>
        <w:tc>
          <w:tcPr>
            <w:tcW w:w="1080" w:type="dxa"/>
          </w:tcPr>
          <w:p w14:paraId="43958455" w14:textId="77777777" w:rsidR="0071027C" w:rsidRPr="00D629EF" w:rsidRDefault="0071027C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A0276C9" w14:textId="77777777" w:rsidR="0071027C" w:rsidRPr="00D629EF" w:rsidRDefault="0071027C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1027C" w:rsidRPr="00D629EF" w14:paraId="4F30098D" w14:textId="77777777" w:rsidTr="008B3204">
        <w:tc>
          <w:tcPr>
            <w:tcW w:w="2160" w:type="dxa"/>
          </w:tcPr>
          <w:p w14:paraId="645B486D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629EF">
              <w:rPr>
                <w:rFonts w:cs="Arial"/>
                <w:bCs/>
                <w:lang w:eastAsia="ja-JP"/>
              </w:rPr>
              <w:t xml:space="preserve">Interfaces </w:t>
            </w:r>
            <w:proofErr w:type="gramStart"/>
            <w:r w:rsidRPr="00D629EF">
              <w:rPr>
                <w:rFonts w:cs="Arial"/>
                <w:bCs/>
                <w:lang w:eastAsia="ja-JP"/>
              </w:rPr>
              <w:t>To</w:t>
            </w:r>
            <w:proofErr w:type="gramEnd"/>
            <w:r w:rsidRPr="00D629EF">
              <w:rPr>
                <w:rFonts w:cs="Arial"/>
                <w:bCs/>
                <w:lang w:eastAsia="ja-JP"/>
              </w:rPr>
              <w:t xml:space="preserve"> Trace</w:t>
            </w:r>
          </w:p>
        </w:tc>
        <w:tc>
          <w:tcPr>
            <w:tcW w:w="1080" w:type="dxa"/>
          </w:tcPr>
          <w:p w14:paraId="1CF65B43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217CEC4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663FC3C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BIT STRING (</w:t>
            </w:r>
            <w:proofErr w:type="gramStart"/>
            <w:r w:rsidRPr="00D629EF">
              <w:rPr>
                <w:rFonts w:cs="Arial"/>
                <w:lang w:eastAsia="zh-CN"/>
              </w:rPr>
              <w:t>SIZE(</w:t>
            </w:r>
            <w:proofErr w:type="gramEnd"/>
            <w:r w:rsidRPr="00D629EF">
              <w:rPr>
                <w:rFonts w:cs="Arial"/>
                <w:lang w:eastAsia="zh-CN"/>
              </w:rPr>
              <w:t>8))</w:t>
            </w:r>
          </w:p>
        </w:tc>
        <w:tc>
          <w:tcPr>
            <w:tcW w:w="1728" w:type="dxa"/>
          </w:tcPr>
          <w:p w14:paraId="54D06B21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Each position in the bitmap represents an NG-RAN node interface:</w:t>
            </w:r>
          </w:p>
          <w:p w14:paraId="5AAAA8F4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 xml:space="preserve">first bit = NG-C, second bit = </w:t>
            </w:r>
            <w:proofErr w:type="spellStart"/>
            <w:r w:rsidRPr="00D629EF">
              <w:rPr>
                <w:rFonts w:cs="Arial"/>
                <w:lang w:eastAsia="zh-CN"/>
              </w:rPr>
              <w:t>Xn</w:t>
            </w:r>
            <w:proofErr w:type="spellEnd"/>
            <w:r w:rsidRPr="00D629EF">
              <w:rPr>
                <w:rFonts w:cs="Arial"/>
                <w:lang w:eastAsia="zh-CN"/>
              </w:rPr>
              <w:t xml:space="preserve">-C, third bit = </w:t>
            </w:r>
            <w:proofErr w:type="spellStart"/>
            <w:r w:rsidRPr="00D629EF">
              <w:rPr>
                <w:rFonts w:cs="Arial"/>
                <w:lang w:eastAsia="zh-CN"/>
              </w:rPr>
              <w:t>Uu</w:t>
            </w:r>
            <w:proofErr w:type="spellEnd"/>
            <w:r w:rsidRPr="00D629EF">
              <w:rPr>
                <w:rFonts w:cs="Arial"/>
                <w:lang w:eastAsia="zh-CN"/>
              </w:rPr>
              <w:t>, fourth bit = F1-C, fifth bit = E1:</w:t>
            </w:r>
          </w:p>
          <w:p w14:paraId="60207BEB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other bits reserved for future use. Value '1' indicates 'should be traced'. Value '0' indicates 'should not be traced'.</w:t>
            </w:r>
          </w:p>
        </w:tc>
        <w:tc>
          <w:tcPr>
            <w:tcW w:w="1080" w:type="dxa"/>
          </w:tcPr>
          <w:p w14:paraId="593EDA0F" w14:textId="77777777" w:rsidR="0071027C" w:rsidRPr="00D629EF" w:rsidRDefault="0071027C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5B405CAC" w14:textId="77777777" w:rsidR="0071027C" w:rsidRPr="00D629EF" w:rsidRDefault="0071027C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1027C" w:rsidRPr="00D629EF" w14:paraId="4D4CFF98" w14:textId="77777777" w:rsidTr="008B3204">
        <w:tc>
          <w:tcPr>
            <w:tcW w:w="2160" w:type="dxa"/>
          </w:tcPr>
          <w:p w14:paraId="00EB429D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5C673316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1FB9B7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224AE46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ja-JP"/>
              </w:rPr>
              <w:t>ENUMERATED (minimum, medium, maximum</w:t>
            </w:r>
            <w:r w:rsidRPr="00D629EF">
              <w:rPr>
                <w:rFonts w:cs="Arial"/>
                <w:lang w:eastAsia="zh-CN"/>
              </w:rPr>
              <w:t xml:space="preserve">, </w:t>
            </w:r>
            <w:proofErr w:type="spellStart"/>
            <w:r w:rsidRPr="00D629EF">
              <w:rPr>
                <w:rFonts w:cs="Arial"/>
                <w:lang w:eastAsia="zh-CN"/>
              </w:rPr>
              <w:t>minimumWithoutVendorSpecificExtension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>,</w:t>
            </w:r>
          </w:p>
          <w:p w14:paraId="743E7297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mediumWithoutVendorSpecificExtension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>,</w:t>
            </w:r>
          </w:p>
          <w:p w14:paraId="2E44CA72" w14:textId="56820CDB" w:rsidR="0071027C" w:rsidRPr="008A5F80" w:rsidRDefault="0071027C" w:rsidP="0071027C">
            <w:pPr>
              <w:pStyle w:val="TAL"/>
              <w:widowControl w:val="0"/>
              <w:rPr>
                <w:ins w:id="35" w:author="Huawei" w:date="2025-03-24T09:56:00Z"/>
                <w:rFonts w:cs="Arial"/>
                <w:lang w:eastAsia="ja-JP"/>
              </w:rPr>
            </w:pPr>
            <w:proofErr w:type="spellStart"/>
            <w:r w:rsidRPr="00D629EF">
              <w:rPr>
                <w:rFonts w:cs="Arial"/>
                <w:lang w:eastAsia="zh-CN"/>
              </w:rPr>
              <w:t>maximumWithoutVendorSpecificExtension</w:t>
            </w:r>
            <w:proofErr w:type="spellEnd"/>
            <w:r w:rsidRPr="00D629EF">
              <w:rPr>
                <w:rFonts w:cs="Arial"/>
                <w:lang w:eastAsia="zh-CN"/>
              </w:rPr>
              <w:t xml:space="preserve">, </w:t>
            </w:r>
            <w:r w:rsidRPr="00D629EF">
              <w:rPr>
                <w:rFonts w:cs="Arial"/>
                <w:lang w:eastAsia="ja-JP"/>
              </w:rPr>
              <w:t>…</w:t>
            </w:r>
            <w:ins w:id="36" w:author="Huawei" w:date="2025-03-24T09:56:00Z">
              <w:r>
                <w:rPr>
                  <w:rFonts w:cs="Arial"/>
                  <w:lang w:eastAsia="ja-JP"/>
                </w:rPr>
                <w:t xml:space="preserve">, </w:t>
              </w:r>
              <w:proofErr w:type="spellStart"/>
              <w:r w:rsidRPr="008A5F80">
                <w:rPr>
                  <w:rFonts w:cs="Arial"/>
                  <w:lang w:eastAsia="ja-JP"/>
                </w:rPr>
                <w:t>MinimumOnlyVendorSpecificTraceRecord</w:t>
              </w:r>
              <w:proofErr w:type="spellEnd"/>
            </w:ins>
          </w:p>
          <w:p w14:paraId="2017409F" w14:textId="77777777" w:rsidR="0071027C" w:rsidRPr="008A5F80" w:rsidRDefault="0071027C" w:rsidP="0071027C">
            <w:pPr>
              <w:pStyle w:val="TAL"/>
              <w:widowControl w:val="0"/>
              <w:rPr>
                <w:ins w:id="37" w:author="Huawei" w:date="2025-03-24T09:56:00Z"/>
                <w:rFonts w:cs="Arial"/>
                <w:lang w:eastAsia="ja-JP"/>
              </w:rPr>
            </w:pPr>
            <w:proofErr w:type="spellStart"/>
            <w:ins w:id="38" w:author="Huawei" w:date="2025-03-24T09:56:00Z">
              <w:r w:rsidRPr="008A5F80">
                <w:rPr>
                  <w:rFonts w:cs="Arial"/>
                  <w:lang w:eastAsia="ja-JP"/>
                </w:rPr>
                <w:t>MediumOnlyVendorSpecificTraceRecord</w:t>
              </w:r>
              <w:proofErr w:type="spellEnd"/>
            </w:ins>
          </w:p>
          <w:p w14:paraId="1ABF0FC8" w14:textId="3716D8FF" w:rsidR="0071027C" w:rsidRPr="00D629EF" w:rsidRDefault="0071027C" w:rsidP="0071027C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ins w:id="39" w:author="Huawei" w:date="2025-03-24T09:56:00Z">
              <w:r w:rsidRPr="008A5F80">
                <w:rPr>
                  <w:rFonts w:cs="Arial"/>
                  <w:lang w:eastAsia="ja-JP"/>
                </w:rPr>
                <w:t>MaximumOnlyVendorSpecificTraceRecord</w:t>
              </w:r>
            </w:ins>
            <w:proofErr w:type="spellEnd"/>
            <w:r w:rsidRPr="00D629EF"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</w:tcPr>
          <w:p w14:paraId="2ECD2820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Defined in TS 32.422 [24].</w:t>
            </w:r>
          </w:p>
        </w:tc>
        <w:tc>
          <w:tcPr>
            <w:tcW w:w="1080" w:type="dxa"/>
          </w:tcPr>
          <w:p w14:paraId="0F891D82" w14:textId="77777777" w:rsidR="0071027C" w:rsidRPr="00D629EF" w:rsidRDefault="0071027C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-</w:t>
            </w:r>
          </w:p>
        </w:tc>
        <w:tc>
          <w:tcPr>
            <w:tcW w:w="1080" w:type="dxa"/>
          </w:tcPr>
          <w:p w14:paraId="1A3DBB74" w14:textId="77777777" w:rsidR="0071027C" w:rsidRPr="00D629EF" w:rsidRDefault="0071027C" w:rsidP="008B320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1027C" w:rsidRPr="00D629EF" w14:paraId="6E894FED" w14:textId="77777777" w:rsidTr="008B3204">
        <w:tc>
          <w:tcPr>
            <w:tcW w:w="2160" w:type="dxa"/>
          </w:tcPr>
          <w:p w14:paraId="1DF65BBD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0F2A1C42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D8AC519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B847F8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629EF">
              <w:rPr>
                <w:rFonts w:cs="Arial"/>
                <w:lang w:eastAsia="zh-CN"/>
              </w:rPr>
              <w:t>Transport Layer Address</w:t>
            </w:r>
          </w:p>
          <w:p w14:paraId="4BADC08C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zh-CN"/>
              </w:rPr>
              <w:t>9.3.2.4</w:t>
            </w:r>
          </w:p>
        </w:tc>
        <w:tc>
          <w:tcPr>
            <w:tcW w:w="1728" w:type="dxa"/>
          </w:tcPr>
          <w:p w14:paraId="63C09153" w14:textId="77777777" w:rsidR="0071027C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For File based Reporting.</w:t>
            </w:r>
          </w:p>
          <w:p w14:paraId="6D940E84" w14:textId="77777777" w:rsidR="0071027C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D629EF">
              <w:rPr>
                <w:rFonts w:cs="Arial"/>
                <w:lang w:eastAsia="zh-CN"/>
              </w:rPr>
              <w:t>Defined in TS 32.422 [24]</w:t>
            </w:r>
            <w:r>
              <w:rPr>
                <w:rFonts w:cs="Arial" w:hint="eastAsia"/>
                <w:lang w:val="en-US" w:eastAsia="zh-CN"/>
              </w:rPr>
              <w:t>.</w:t>
            </w:r>
          </w:p>
          <w:p w14:paraId="63FDD756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lastRenderedPageBreak/>
              <w:t>Should be ignored if URI is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1C3AE1F9" w14:textId="77777777" w:rsidR="0071027C" w:rsidRPr="00D629EF" w:rsidRDefault="0071027C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19FBDE3B" w14:textId="77777777" w:rsidR="0071027C" w:rsidRPr="00D629EF" w:rsidRDefault="0071027C" w:rsidP="008B320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1027C" w:rsidRPr="00D629EF" w14:paraId="51D69F21" w14:textId="77777777" w:rsidTr="008B3204">
        <w:tc>
          <w:tcPr>
            <w:tcW w:w="2160" w:type="dxa"/>
          </w:tcPr>
          <w:p w14:paraId="24CC36C7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495E378D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E85EC19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BF46B0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9.3.1.85</w:t>
            </w:r>
          </w:p>
        </w:tc>
        <w:tc>
          <w:tcPr>
            <w:tcW w:w="1728" w:type="dxa"/>
          </w:tcPr>
          <w:p w14:paraId="6F078BFA" w14:textId="77777777" w:rsidR="0071027C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0F91DEF3" w14:textId="77777777" w:rsidR="0071027C" w:rsidRDefault="0071027C" w:rsidP="008B320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A22BDC2" w14:textId="77777777" w:rsidR="0071027C" w:rsidRDefault="0071027C" w:rsidP="008B320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71027C" w:rsidRPr="00D629EF" w14:paraId="4001648B" w14:textId="77777777" w:rsidTr="008B3204">
        <w:tc>
          <w:tcPr>
            <w:tcW w:w="2160" w:type="dxa"/>
          </w:tcPr>
          <w:p w14:paraId="31A3A528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Trace Collection Entity </w:t>
            </w:r>
            <w:r>
              <w:rPr>
                <w:rFonts w:cs="Arial"/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6E03C625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1D578BF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586023E" w14:textId="77777777" w:rsidR="0071027C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URI</w:t>
            </w:r>
          </w:p>
          <w:p w14:paraId="5110C99B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9.3.2.8</w:t>
            </w:r>
          </w:p>
        </w:tc>
        <w:tc>
          <w:tcPr>
            <w:tcW w:w="1728" w:type="dxa"/>
          </w:tcPr>
          <w:p w14:paraId="0C132B49" w14:textId="77777777" w:rsidR="0071027C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For Streaming based Reporting.</w:t>
            </w:r>
          </w:p>
          <w:p w14:paraId="5670392E" w14:textId="77777777" w:rsidR="0071027C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Defined in TS 32.422 [</w:t>
            </w:r>
            <w:r>
              <w:rPr>
                <w:rFonts w:cs="Arial" w:hint="eastAsia"/>
                <w:lang w:val="en-US" w:eastAsia="zh-CN"/>
              </w:rPr>
              <w:t>24</w:t>
            </w:r>
            <w:r>
              <w:rPr>
                <w:rFonts w:cs="Arial"/>
                <w:lang w:eastAsia="zh-CN"/>
              </w:rPr>
              <w:t>]</w:t>
            </w:r>
          </w:p>
          <w:p w14:paraId="2A4E7340" w14:textId="77777777" w:rsidR="0071027C" w:rsidRPr="00D629EF" w:rsidRDefault="0071027C" w:rsidP="008B320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Replaces </w:t>
            </w:r>
            <w:r>
              <w:rPr>
                <w:rFonts w:cs="Arial"/>
                <w:lang w:eastAsia="zh-CN"/>
              </w:rPr>
              <w:t>Trace Collection Entity IP Address</w:t>
            </w:r>
            <w:r>
              <w:rPr>
                <w:rFonts w:cs="Arial"/>
                <w:lang w:val="en-US" w:eastAsia="zh-CN"/>
              </w:rPr>
              <w:t xml:space="preserve"> if present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1EA83A6A" w14:textId="77777777" w:rsidR="0071027C" w:rsidRDefault="0071027C" w:rsidP="008B320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6D5B805" w14:textId="77777777" w:rsidR="0071027C" w:rsidRDefault="0071027C" w:rsidP="008B320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</w:tbl>
    <w:p w14:paraId="107B0257" w14:textId="77777777" w:rsidR="0071027C" w:rsidRPr="00D629EF" w:rsidRDefault="0071027C" w:rsidP="0071027C">
      <w:pPr>
        <w:widowControl w:val="0"/>
      </w:pPr>
    </w:p>
    <w:p w14:paraId="19535606" w14:textId="77777777" w:rsidR="0071027C" w:rsidRPr="00EA5FA7" w:rsidRDefault="0071027C" w:rsidP="008A5F80">
      <w:pPr>
        <w:widowControl w:val="0"/>
      </w:pPr>
    </w:p>
    <w:p w14:paraId="7B84E400" w14:textId="310F2FAA" w:rsidR="0090125B" w:rsidRDefault="0090125B" w:rsidP="0090125B">
      <w:pPr>
        <w:jc w:val="center"/>
        <w:rPr>
          <w:rFonts w:eastAsia="宋体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===Next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2BD3DF0D" w14:textId="77777777" w:rsidR="0071027C" w:rsidRDefault="0071027C" w:rsidP="0071027C">
      <w:pPr>
        <w:pStyle w:val="PL"/>
      </w:pPr>
      <w:r>
        <w:t>Periodicity</w:t>
      </w:r>
      <w:r>
        <w:tab/>
      </w:r>
      <w:r>
        <w:tab/>
      </w:r>
      <w:r>
        <w:tab/>
      </w:r>
      <w:r>
        <w:tab/>
      </w:r>
      <w:r>
        <w:tab/>
        <w:t>::= INTEGER</w:t>
      </w:r>
      <w:r>
        <w:tab/>
        <w:t>(1..640000,</w:t>
      </w:r>
      <w:r>
        <w:tab/>
        <w:t>...)</w:t>
      </w:r>
    </w:p>
    <w:p w14:paraId="7A20C84A" w14:textId="77777777" w:rsidR="0071027C" w:rsidRDefault="0071027C" w:rsidP="0071027C">
      <w:pPr>
        <w:pStyle w:val="PL"/>
      </w:pPr>
    </w:p>
    <w:p w14:paraId="56B0C587" w14:textId="77777777" w:rsidR="0071027C" w:rsidRDefault="0071027C" w:rsidP="0071027C">
      <w:pPr>
        <w:pStyle w:val="PL"/>
      </w:pPr>
      <w:r>
        <w:t>BurstArrivalTime</w:t>
      </w:r>
      <w:r>
        <w:tab/>
      </w:r>
      <w:r>
        <w:tab/>
      </w:r>
      <w:r>
        <w:tab/>
        <w:t>::= OCTET STRING</w:t>
      </w:r>
    </w:p>
    <w:p w14:paraId="5696B59E" w14:textId="77777777" w:rsidR="0071027C" w:rsidRPr="00D629EF" w:rsidRDefault="0071027C" w:rsidP="0071027C">
      <w:pPr>
        <w:pStyle w:val="PL"/>
      </w:pPr>
    </w:p>
    <w:p w14:paraId="6EC2459D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TraceActivation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SEQUENCE {</w:t>
      </w:r>
    </w:p>
    <w:p w14:paraId="2DF5825C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>,</w:t>
      </w:r>
    </w:p>
    <w:p w14:paraId="3E96D3AC" w14:textId="77777777" w:rsidR="0071027C" w:rsidRPr="00D629EF" w:rsidRDefault="0071027C" w:rsidP="0071027C">
      <w:pPr>
        <w:pStyle w:val="PL"/>
        <w:rPr>
          <w:noProof w:val="0"/>
          <w:lang w:eastAsia="zh-CN"/>
        </w:rPr>
      </w:pP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r w:rsidRPr="00D629EF">
        <w:rPr>
          <w:noProof w:val="0"/>
        </w:rPr>
        <w:tab/>
      </w:r>
      <w:proofErr w:type="spellStart"/>
      <w:r w:rsidRPr="00D629EF">
        <w:rPr>
          <w:noProof w:val="0"/>
        </w:rPr>
        <w:t>InterfacesToTrace</w:t>
      </w:r>
      <w:proofErr w:type="spellEnd"/>
      <w:r w:rsidRPr="00D629EF">
        <w:rPr>
          <w:noProof w:val="0"/>
        </w:rPr>
        <w:t>,</w:t>
      </w:r>
    </w:p>
    <w:p w14:paraId="3B433591" w14:textId="77777777" w:rsidR="0071027C" w:rsidRPr="00D629EF" w:rsidRDefault="0071027C" w:rsidP="0071027C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TraceDepth</w:t>
      </w:r>
      <w:proofErr w:type="spellEnd"/>
      <w:r w:rsidRPr="00D629EF">
        <w:rPr>
          <w:noProof w:val="0"/>
          <w:lang w:eastAsia="zh-CN"/>
        </w:rPr>
        <w:t>,</w:t>
      </w:r>
    </w:p>
    <w:p w14:paraId="1C6ACB7A" w14:textId="77777777" w:rsidR="0071027C" w:rsidRPr="00D629EF" w:rsidRDefault="0071027C" w:rsidP="0071027C">
      <w:pPr>
        <w:pStyle w:val="PL"/>
        <w:rPr>
          <w:noProof w:val="0"/>
          <w:lang w:eastAsia="zh-CN"/>
        </w:rPr>
      </w:pPr>
      <w:r w:rsidRPr="00D629EF">
        <w:rPr>
          <w:noProof w:val="0"/>
          <w:lang w:eastAsia="zh-CN"/>
        </w:rPr>
        <w:tab/>
      </w:r>
      <w:proofErr w:type="spellStart"/>
      <w:r w:rsidRPr="00D629EF">
        <w:rPr>
          <w:noProof w:val="0"/>
          <w:lang w:eastAsia="zh-CN"/>
        </w:rPr>
        <w:t>traceCollectionEntityIPAddress</w:t>
      </w:r>
      <w:proofErr w:type="spellEnd"/>
      <w:r w:rsidRPr="00D629EF">
        <w:rPr>
          <w:noProof w:val="0"/>
          <w:lang w:eastAsia="zh-CN"/>
        </w:rPr>
        <w:tab/>
      </w:r>
      <w:r w:rsidRPr="00D629EF">
        <w:rPr>
          <w:noProof w:val="0"/>
          <w:lang w:eastAsia="zh-CN"/>
        </w:rPr>
        <w:tab/>
      </w:r>
      <w:proofErr w:type="spellStart"/>
      <w:r w:rsidRPr="00D629EF">
        <w:rPr>
          <w:rFonts w:eastAsia="Batang"/>
          <w:noProof w:val="0"/>
          <w:snapToGrid w:val="0"/>
          <w:lang w:eastAsia="zh-CN"/>
        </w:rPr>
        <w:t>TransportLayerAddress</w:t>
      </w:r>
      <w:proofErr w:type="spellEnd"/>
      <w:r w:rsidRPr="00D629EF">
        <w:rPr>
          <w:noProof w:val="0"/>
          <w:lang w:eastAsia="zh-CN"/>
        </w:rPr>
        <w:t>,</w:t>
      </w:r>
    </w:p>
    <w:p w14:paraId="480CCBF4" w14:textId="77777777" w:rsidR="0071027C" w:rsidRPr="00927103" w:rsidRDefault="0071027C" w:rsidP="0071027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iE</w:t>
      </w:r>
      <w:proofErr w:type="spellEnd"/>
      <w:r w:rsidRPr="00927103">
        <w:rPr>
          <w:noProof w:val="0"/>
          <w:snapToGrid w:val="0"/>
        </w:rPr>
        <w:t>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proofErr w:type="spellStart"/>
      <w:r w:rsidRPr="00927103">
        <w:rPr>
          <w:noProof w:val="0"/>
          <w:snapToGrid w:val="0"/>
        </w:rPr>
        <w:t>ProtocolExtensionContainer</w:t>
      </w:r>
      <w:proofErr w:type="spellEnd"/>
      <w:r w:rsidRPr="00927103">
        <w:rPr>
          <w:noProof w:val="0"/>
          <w:snapToGrid w:val="0"/>
        </w:rPr>
        <w:t xml:space="preserve"> </w:t>
      </w:r>
      <w:proofErr w:type="gramStart"/>
      <w:r w:rsidRPr="00927103">
        <w:rPr>
          <w:noProof w:val="0"/>
          <w:snapToGrid w:val="0"/>
        </w:rPr>
        <w:t>{ {</w:t>
      </w:r>
      <w:proofErr w:type="spellStart"/>
      <w:proofErr w:type="gramEnd"/>
      <w:r w:rsidRPr="00927103">
        <w:rPr>
          <w:noProof w:val="0"/>
          <w:snapToGrid w:val="0"/>
        </w:rPr>
        <w:t>TraceActivation-ExtIEs</w:t>
      </w:r>
      <w:proofErr w:type="spellEnd"/>
      <w:r w:rsidRPr="00927103">
        <w:rPr>
          <w:noProof w:val="0"/>
          <w:snapToGrid w:val="0"/>
        </w:rPr>
        <w:t>} }</w:t>
      </w:r>
      <w:r w:rsidRPr="00927103">
        <w:rPr>
          <w:noProof w:val="0"/>
          <w:snapToGrid w:val="0"/>
        </w:rPr>
        <w:tab/>
        <w:t>OPTIONAL,</w:t>
      </w:r>
    </w:p>
    <w:p w14:paraId="2DF9382B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...</w:t>
      </w:r>
    </w:p>
    <w:p w14:paraId="4CEC8C02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29C40005" w14:textId="77777777" w:rsidR="0071027C" w:rsidRPr="00D629EF" w:rsidRDefault="0071027C" w:rsidP="0071027C">
      <w:pPr>
        <w:pStyle w:val="PL"/>
        <w:rPr>
          <w:noProof w:val="0"/>
          <w:snapToGrid w:val="0"/>
        </w:rPr>
      </w:pPr>
    </w:p>
    <w:p w14:paraId="5F418ABE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TraceActivation-ExtIEs</w:t>
      </w:r>
      <w:proofErr w:type="spellEnd"/>
      <w:r w:rsidRPr="00D629EF">
        <w:rPr>
          <w:noProof w:val="0"/>
          <w:snapToGrid w:val="0"/>
        </w:rPr>
        <w:t xml:space="preserve"> E1AP-PROTOCOL-</w:t>
      </w:r>
      <w:proofErr w:type="gramStart"/>
      <w:r w:rsidRPr="00D629EF">
        <w:rPr>
          <w:noProof w:val="0"/>
          <w:snapToGrid w:val="0"/>
        </w:rPr>
        <w:t>EXTENSION ::=</w:t>
      </w:r>
      <w:proofErr w:type="gramEnd"/>
      <w:r w:rsidRPr="00D629EF">
        <w:rPr>
          <w:noProof w:val="0"/>
          <w:snapToGrid w:val="0"/>
        </w:rPr>
        <w:t xml:space="preserve"> {</w:t>
      </w:r>
    </w:p>
    <w:p w14:paraId="70748D70" w14:textId="77777777" w:rsidR="0071027C" w:rsidRPr="00D44F5E" w:rsidRDefault="0071027C" w:rsidP="007102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MDTConfiguration</w:t>
      </w:r>
      <w:proofErr w:type="spellEnd"/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>EXTENSION MDT-Configuration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PRESENCE </w:t>
      </w:r>
      <w:r w:rsidRPr="00D44F5E">
        <w:rPr>
          <w:noProof w:val="0"/>
          <w:snapToGrid w:val="0"/>
        </w:rPr>
        <w:tab/>
        <w:t>optional }|</w:t>
      </w:r>
    </w:p>
    <w:p w14:paraId="4262E98A" w14:textId="77777777" w:rsidR="0071027C" w:rsidRDefault="0071027C" w:rsidP="0071027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D44F5E">
        <w:rPr>
          <w:noProof w:val="0"/>
          <w:snapToGrid w:val="0"/>
        </w:rPr>
        <w:t>{ ID</w:t>
      </w:r>
      <w:proofErr w:type="gramEnd"/>
      <w:r w:rsidRPr="00D44F5E">
        <w:rPr>
          <w:noProof w:val="0"/>
          <w:snapToGrid w:val="0"/>
        </w:rPr>
        <w:t xml:space="preserve"> id-</w:t>
      </w:r>
      <w:proofErr w:type="spellStart"/>
      <w:r w:rsidRPr="00D44F5E">
        <w:rPr>
          <w:noProof w:val="0"/>
          <w:snapToGrid w:val="0"/>
        </w:rPr>
        <w:t>TraceCollectionEntityURI</w:t>
      </w:r>
      <w:proofErr w:type="spellEnd"/>
      <w:r w:rsidRPr="00D44F5E">
        <w:rPr>
          <w:noProof w:val="0"/>
          <w:snapToGrid w:val="0"/>
        </w:rPr>
        <w:tab/>
        <w:t>CRITICALITY ignore</w:t>
      </w:r>
      <w:r w:rsidRPr="00D44F5E">
        <w:rPr>
          <w:noProof w:val="0"/>
          <w:snapToGrid w:val="0"/>
        </w:rPr>
        <w:tab/>
        <w:t xml:space="preserve">EXTENSION </w:t>
      </w:r>
      <w:proofErr w:type="spellStart"/>
      <w:r w:rsidRPr="00D44F5E">
        <w:rPr>
          <w:noProof w:val="0"/>
          <w:snapToGrid w:val="0"/>
        </w:rPr>
        <w:t>URIaddress</w:t>
      </w:r>
      <w:proofErr w:type="spellEnd"/>
      <w:r w:rsidRPr="00D44F5E">
        <w:rPr>
          <w:noProof w:val="0"/>
          <w:snapToGrid w:val="0"/>
        </w:rPr>
        <w:tab/>
        <w:t>PRESENCE    optional},</w:t>
      </w:r>
    </w:p>
    <w:p w14:paraId="67A623AE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BB3AE2A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72D66EF" w14:textId="77777777" w:rsidR="0071027C" w:rsidRPr="00D629EF" w:rsidRDefault="0071027C" w:rsidP="0071027C">
      <w:pPr>
        <w:pStyle w:val="PL"/>
        <w:rPr>
          <w:noProof w:val="0"/>
        </w:rPr>
      </w:pPr>
    </w:p>
    <w:p w14:paraId="53D2CB65" w14:textId="77777777" w:rsidR="0071027C" w:rsidRPr="00D629EF" w:rsidRDefault="0071027C" w:rsidP="0071027C">
      <w:pPr>
        <w:pStyle w:val="PL"/>
        <w:rPr>
          <w:noProof w:val="0"/>
        </w:rPr>
      </w:pPr>
      <w:proofErr w:type="spellStart"/>
      <w:proofErr w:type="gramStart"/>
      <w:r w:rsidRPr="00D629EF">
        <w:rPr>
          <w:noProof w:val="0"/>
        </w:rPr>
        <w:t>TraceDepth</w:t>
      </w:r>
      <w:proofErr w:type="spellEnd"/>
      <w:r w:rsidRPr="00D629EF">
        <w:rPr>
          <w:noProof w:val="0"/>
        </w:rPr>
        <w:t xml:space="preserve"> ::=</w:t>
      </w:r>
      <w:proofErr w:type="gramEnd"/>
      <w:r w:rsidRPr="00D629EF">
        <w:rPr>
          <w:noProof w:val="0"/>
        </w:rPr>
        <w:t xml:space="preserve"> ENUMERATED { </w:t>
      </w:r>
    </w:p>
    <w:p w14:paraId="58D1C319" w14:textId="77777777" w:rsidR="0071027C" w:rsidRPr="00D629EF" w:rsidRDefault="0071027C" w:rsidP="0071027C">
      <w:pPr>
        <w:pStyle w:val="PL"/>
        <w:rPr>
          <w:noProof w:val="0"/>
        </w:rPr>
      </w:pPr>
      <w:r w:rsidRPr="00D629EF">
        <w:rPr>
          <w:noProof w:val="0"/>
        </w:rPr>
        <w:tab/>
        <w:t>minimum,</w:t>
      </w:r>
    </w:p>
    <w:p w14:paraId="02367505" w14:textId="77777777" w:rsidR="0071027C" w:rsidRPr="00D629EF" w:rsidRDefault="0071027C" w:rsidP="0071027C">
      <w:pPr>
        <w:pStyle w:val="PL"/>
        <w:rPr>
          <w:noProof w:val="0"/>
        </w:rPr>
      </w:pPr>
      <w:r w:rsidRPr="00D629EF">
        <w:rPr>
          <w:noProof w:val="0"/>
        </w:rPr>
        <w:tab/>
        <w:t>medium,</w:t>
      </w:r>
    </w:p>
    <w:p w14:paraId="7E33F99C" w14:textId="77777777" w:rsidR="0071027C" w:rsidRPr="00D629EF" w:rsidRDefault="0071027C" w:rsidP="0071027C">
      <w:pPr>
        <w:pStyle w:val="PL"/>
        <w:rPr>
          <w:noProof w:val="0"/>
        </w:rPr>
      </w:pPr>
      <w:r w:rsidRPr="00D629EF">
        <w:rPr>
          <w:noProof w:val="0"/>
        </w:rPr>
        <w:tab/>
        <w:t>maximum,</w:t>
      </w:r>
    </w:p>
    <w:p w14:paraId="2AFBC9BD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minimum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18773001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medium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2F794FC2" w14:textId="77777777" w:rsidR="0071027C" w:rsidRPr="00D629EF" w:rsidRDefault="0071027C" w:rsidP="0071027C">
      <w:pPr>
        <w:pStyle w:val="PL"/>
        <w:rPr>
          <w:noProof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maximum</w:t>
      </w:r>
      <w:r w:rsidRPr="00D629EF">
        <w:rPr>
          <w:noProof w:val="0"/>
          <w:snapToGrid w:val="0"/>
          <w:lang w:eastAsia="zh-CN"/>
        </w:rPr>
        <w:t>WithoutVendorSpecificExtension</w:t>
      </w:r>
      <w:proofErr w:type="spellEnd"/>
      <w:r w:rsidRPr="00D629EF">
        <w:rPr>
          <w:noProof w:val="0"/>
          <w:snapToGrid w:val="0"/>
        </w:rPr>
        <w:t>,</w:t>
      </w:r>
    </w:p>
    <w:p w14:paraId="73918E27" w14:textId="28E7B40D" w:rsidR="0071027C" w:rsidRDefault="0071027C" w:rsidP="0071027C">
      <w:pPr>
        <w:pStyle w:val="PL"/>
        <w:rPr>
          <w:ins w:id="40" w:author="Huawei" w:date="2025-03-24T09:56:00Z"/>
          <w:noProof w:val="0"/>
        </w:rPr>
      </w:pPr>
      <w:r w:rsidRPr="00D629EF">
        <w:rPr>
          <w:noProof w:val="0"/>
        </w:rPr>
        <w:tab/>
        <w:t>...</w:t>
      </w:r>
      <w:r w:rsidRPr="0071027C">
        <w:rPr>
          <w:noProof w:val="0"/>
        </w:rPr>
        <w:t xml:space="preserve"> </w:t>
      </w:r>
      <w:ins w:id="41" w:author="Huawei" w:date="2025-03-24T09:56:00Z">
        <w:r>
          <w:rPr>
            <w:noProof w:val="0"/>
          </w:rPr>
          <w:t>,</w:t>
        </w:r>
      </w:ins>
    </w:p>
    <w:p w14:paraId="32075E69" w14:textId="77777777" w:rsidR="0071027C" w:rsidRDefault="0071027C" w:rsidP="0071027C">
      <w:pPr>
        <w:pStyle w:val="PL"/>
        <w:rPr>
          <w:ins w:id="42" w:author="Huawei" w:date="2025-03-24T09:56:00Z"/>
          <w:noProof w:val="0"/>
        </w:rPr>
      </w:pPr>
      <w:ins w:id="43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MinimumOnlyVendorSpecificTraceRecord</w:t>
        </w:r>
        <w:proofErr w:type="spellEnd"/>
        <w:r>
          <w:rPr>
            <w:noProof w:val="0"/>
          </w:rPr>
          <w:t>,</w:t>
        </w:r>
      </w:ins>
    </w:p>
    <w:p w14:paraId="5FBDBFE1" w14:textId="77777777" w:rsidR="0071027C" w:rsidRDefault="0071027C" w:rsidP="0071027C">
      <w:pPr>
        <w:pStyle w:val="PL"/>
        <w:rPr>
          <w:ins w:id="44" w:author="Huawei" w:date="2025-03-24T09:56:00Z"/>
          <w:noProof w:val="0"/>
        </w:rPr>
      </w:pPr>
      <w:ins w:id="45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MediumOnlyVendorSpecificTraceRecord</w:t>
        </w:r>
        <w:proofErr w:type="spellEnd"/>
        <w:r>
          <w:rPr>
            <w:noProof w:val="0"/>
          </w:rPr>
          <w:t>,</w:t>
        </w:r>
      </w:ins>
    </w:p>
    <w:p w14:paraId="5BF5A48F" w14:textId="5BF31211" w:rsidR="0071027C" w:rsidRPr="00D629EF" w:rsidRDefault="0071027C" w:rsidP="0071027C">
      <w:pPr>
        <w:pStyle w:val="PL"/>
        <w:rPr>
          <w:noProof w:val="0"/>
        </w:rPr>
      </w:pPr>
      <w:ins w:id="46" w:author="Huawei" w:date="2025-03-24T09:56:00Z">
        <w:r>
          <w:rPr>
            <w:noProof w:val="0"/>
          </w:rPr>
          <w:tab/>
        </w:r>
        <w:proofErr w:type="spellStart"/>
        <w:r>
          <w:rPr>
            <w:noProof w:val="0"/>
          </w:rPr>
          <w:t>MaximumOnlyVendorSpecificTraceRecord</w:t>
        </w:r>
      </w:ins>
      <w:proofErr w:type="spellEnd"/>
    </w:p>
    <w:p w14:paraId="79B6EF0B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r w:rsidRPr="00D629EF">
        <w:rPr>
          <w:noProof w:val="0"/>
        </w:rPr>
        <w:t>}</w:t>
      </w:r>
    </w:p>
    <w:p w14:paraId="79FD64D1" w14:textId="77777777" w:rsidR="0071027C" w:rsidRPr="00D629EF" w:rsidRDefault="0071027C" w:rsidP="0071027C">
      <w:pPr>
        <w:pStyle w:val="PL"/>
        <w:rPr>
          <w:noProof w:val="0"/>
        </w:rPr>
      </w:pPr>
    </w:p>
    <w:p w14:paraId="09118E74" w14:textId="77777777" w:rsidR="0071027C" w:rsidRPr="00D629EF" w:rsidRDefault="0071027C" w:rsidP="0071027C">
      <w:pPr>
        <w:pStyle w:val="PL"/>
        <w:rPr>
          <w:noProof w:val="0"/>
          <w:snapToGrid w:val="0"/>
        </w:rPr>
      </w:pPr>
      <w:proofErr w:type="spellStart"/>
      <w:proofErr w:type="gramStart"/>
      <w:r w:rsidRPr="00D629EF">
        <w:rPr>
          <w:noProof w:val="0"/>
          <w:snapToGrid w:val="0"/>
        </w:rPr>
        <w:t>TraceID</w:t>
      </w:r>
      <w:proofErr w:type="spellEnd"/>
      <w:r w:rsidRPr="00D629EF">
        <w:rPr>
          <w:noProof w:val="0"/>
          <w:snapToGrid w:val="0"/>
        </w:rPr>
        <w:t xml:space="preserve"> ::=</w:t>
      </w:r>
      <w:proofErr w:type="gramEnd"/>
      <w:r w:rsidRPr="00D629EF">
        <w:rPr>
          <w:noProof w:val="0"/>
          <w:snapToGrid w:val="0"/>
        </w:rPr>
        <w:t xml:space="preserve"> OCTET STRING (SIZE(8))</w:t>
      </w:r>
    </w:p>
    <w:p w14:paraId="0192BA9B" w14:textId="77777777" w:rsidR="0071027C" w:rsidRPr="00D629EF" w:rsidRDefault="0071027C" w:rsidP="0071027C">
      <w:pPr>
        <w:pStyle w:val="PL"/>
      </w:pPr>
    </w:p>
    <w:p w14:paraId="1A64E5E2" w14:textId="77777777" w:rsidR="0071027C" w:rsidRPr="00EA5FA7" w:rsidRDefault="0071027C" w:rsidP="008A5F80">
      <w:pPr>
        <w:pStyle w:val="PL"/>
        <w:rPr>
          <w:noProof w:val="0"/>
        </w:rPr>
      </w:pPr>
    </w:p>
    <w:p w14:paraId="7ED42B3B" w14:textId="734E9545" w:rsidR="0090125B" w:rsidRPr="00C33CD1" w:rsidRDefault="0090125B" w:rsidP="0090125B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 w:rsidRPr="00C33CD1">
        <w:rPr>
          <w:b/>
          <w:color w:val="C00000"/>
          <w:lang w:eastAsia="zh-CN"/>
        </w:rPr>
        <w:t>========</w:t>
      </w:r>
      <w:r>
        <w:rPr>
          <w:b/>
          <w:color w:val="C00000"/>
          <w:lang w:eastAsia="zh-CN"/>
        </w:rPr>
        <w:t>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==========</w:t>
      </w:r>
      <w:r w:rsidRPr="00C33CD1">
        <w:rPr>
          <w:b/>
          <w:color w:val="C00000"/>
          <w:lang w:eastAsia="zh-CN"/>
        </w:rPr>
        <w:t>===</w:t>
      </w:r>
      <w:r>
        <w:rPr>
          <w:b/>
          <w:color w:val="C00000"/>
          <w:lang w:eastAsia="zh-CN"/>
        </w:rPr>
        <w:t>End of</w:t>
      </w:r>
      <w:r w:rsidRPr="00C33CD1">
        <w:rPr>
          <w:b/>
          <w:color w:val="C00000"/>
          <w:lang w:eastAsia="zh-CN"/>
        </w:rPr>
        <w:t xml:space="preserve"> change=</w:t>
      </w:r>
      <w:r>
        <w:rPr>
          <w:b/>
          <w:color w:val="C00000"/>
          <w:lang w:eastAsia="zh-CN"/>
        </w:rPr>
        <w:t>=========</w:t>
      </w:r>
      <w:r w:rsidRPr="00C33CD1">
        <w:rPr>
          <w:b/>
          <w:color w:val="C00000"/>
          <w:lang w:eastAsia="zh-CN"/>
        </w:rPr>
        <w:t>=</w:t>
      </w:r>
      <w:r>
        <w:rPr>
          <w:b/>
          <w:color w:val="C00000"/>
          <w:lang w:eastAsia="zh-CN"/>
        </w:rPr>
        <w:t>==</w:t>
      </w:r>
      <w:r w:rsidRPr="00C33CD1">
        <w:rPr>
          <w:b/>
          <w:color w:val="C00000"/>
          <w:lang w:eastAsia="zh-CN"/>
        </w:rPr>
        <w:t>=================</w:t>
      </w:r>
    </w:p>
    <w:p w14:paraId="029142D1" w14:textId="77777777" w:rsidR="0090125B" w:rsidRDefault="0090125B">
      <w:pPr>
        <w:rPr>
          <w:noProof/>
        </w:rPr>
      </w:pPr>
    </w:p>
    <w:sectPr w:rsidR="0090125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6C15C" w14:textId="77777777" w:rsidR="004757A3" w:rsidRDefault="004757A3">
      <w:r>
        <w:separator/>
      </w:r>
    </w:p>
  </w:endnote>
  <w:endnote w:type="continuationSeparator" w:id="0">
    <w:p w14:paraId="041C1559" w14:textId="77777777" w:rsidR="004757A3" w:rsidRDefault="00475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F8E19" w14:textId="77777777" w:rsidR="004757A3" w:rsidRDefault="004757A3">
      <w:r>
        <w:separator/>
      </w:r>
    </w:p>
  </w:footnote>
  <w:footnote w:type="continuationSeparator" w:id="0">
    <w:p w14:paraId="4B41FE4B" w14:textId="77777777" w:rsidR="004757A3" w:rsidRDefault="00475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31"/>
    <w:rsid w:val="00022E4A"/>
    <w:rsid w:val="00032A51"/>
    <w:rsid w:val="00074A8D"/>
    <w:rsid w:val="00075654"/>
    <w:rsid w:val="000A6394"/>
    <w:rsid w:val="000B5B2A"/>
    <w:rsid w:val="000B7FED"/>
    <w:rsid w:val="000C038A"/>
    <w:rsid w:val="000C6598"/>
    <w:rsid w:val="000D44B3"/>
    <w:rsid w:val="000D7EC1"/>
    <w:rsid w:val="00145D43"/>
    <w:rsid w:val="001563A3"/>
    <w:rsid w:val="00173381"/>
    <w:rsid w:val="0018443D"/>
    <w:rsid w:val="00192C46"/>
    <w:rsid w:val="001940D4"/>
    <w:rsid w:val="00195179"/>
    <w:rsid w:val="00197915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25B7"/>
    <w:rsid w:val="001F7296"/>
    <w:rsid w:val="00223A97"/>
    <w:rsid w:val="00231F4F"/>
    <w:rsid w:val="0023249B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5C26"/>
    <w:rsid w:val="002F6BF3"/>
    <w:rsid w:val="00304E2F"/>
    <w:rsid w:val="00305409"/>
    <w:rsid w:val="003176FE"/>
    <w:rsid w:val="0036027C"/>
    <w:rsid w:val="003609EF"/>
    <w:rsid w:val="0036231A"/>
    <w:rsid w:val="00374DD4"/>
    <w:rsid w:val="003E1A36"/>
    <w:rsid w:val="003E2E3B"/>
    <w:rsid w:val="003F7B3A"/>
    <w:rsid w:val="00410371"/>
    <w:rsid w:val="00417741"/>
    <w:rsid w:val="004242F1"/>
    <w:rsid w:val="004444E5"/>
    <w:rsid w:val="00451C8C"/>
    <w:rsid w:val="004551B0"/>
    <w:rsid w:val="004757A3"/>
    <w:rsid w:val="00477734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B6475"/>
    <w:rsid w:val="005E1FC1"/>
    <w:rsid w:val="005E2C44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D119E"/>
    <w:rsid w:val="006E21FB"/>
    <w:rsid w:val="006F5F30"/>
    <w:rsid w:val="0071027C"/>
    <w:rsid w:val="007564E4"/>
    <w:rsid w:val="00767D82"/>
    <w:rsid w:val="00792342"/>
    <w:rsid w:val="007977A8"/>
    <w:rsid w:val="007B512A"/>
    <w:rsid w:val="007C2097"/>
    <w:rsid w:val="007D6A07"/>
    <w:rsid w:val="007E7DC8"/>
    <w:rsid w:val="007F6C6E"/>
    <w:rsid w:val="007F7259"/>
    <w:rsid w:val="008040A8"/>
    <w:rsid w:val="008279FA"/>
    <w:rsid w:val="008464D1"/>
    <w:rsid w:val="008478C6"/>
    <w:rsid w:val="00857FA7"/>
    <w:rsid w:val="008626E7"/>
    <w:rsid w:val="00870EE7"/>
    <w:rsid w:val="008743A8"/>
    <w:rsid w:val="008863B9"/>
    <w:rsid w:val="0089729B"/>
    <w:rsid w:val="008A45A6"/>
    <w:rsid w:val="008A5F80"/>
    <w:rsid w:val="008C206B"/>
    <w:rsid w:val="008D3BC6"/>
    <w:rsid w:val="008D3CCC"/>
    <w:rsid w:val="008F1ED8"/>
    <w:rsid w:val="008F3789"/>
    <w:rsid w:val="008F686C"/>
    <w:rsid w:val="0090125B"/>
    <w:rsid w:val="009055C0"/>
    <w:rsid w:val="009148DE"/>
    <w:rsid w:val="00922F64"/>
    <w:rsid w:val="00941E30"/>
    <w:rsid w:val="00946A3D"/>
    <w:rsid w:val="009777D9"/>
    <w:rsid w:val="00981521"/>
    <w:rsid w:val="00991B88"/>
    <w:rsid w:val="009A5753"/>
    <w:rsid w:val="009A579D"/>
    <w:rsid w:val="009D40D0"/>
    <w:rsid w:val="009E0719"/>
    <w:rsid w:val="009E3297"/>
    <w:rsid w:val="009F734F"/>
    <w:rsid w:val="00A246B6"/>
    <w:rsid w:val="00A3276A"/>
    <w:rsid w:val="00A35CFA"/>
    <w:rsid w:val="00A43DB6"/>
    <w:rsid w:val="00A47E70"/>
    <w:rsid w:val="00A50CF0"/>
    <w:rsid w:val="00A554E4"/>
    <w:rsid w:val="00A7671C"/>
    <w:rsid w:val="00A93170"/>
    <w:rsid w:val="00AA2CBC"/>
    <w:rsid w:val="00AC1820"/>
    <w:rsid w:val="00AC5820"/>
    <w:rsid w:val="00AD1CD8"/>
    <w:rsid w:val="00AF32EC"/>
    <w:rsid w:val="00B07803"/>
    <w:rsid w:val="00B258BB"/>
    <w:rsid w:val="00B570EC"/>
    <w:rsid w:val="00B67B97"/>
    <w:rsid w:val="00B94BD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C11309"/>
    <w:rsid w:val="00C42C38"/>
    <w:rsid w:val="00C53C70"/>
    <w:rsid w:val="00C570F4"/>
    <w:rsid w:val="00C66BA2"/>
    <w:rsid w:val="00C7496F"/>
    <w:rsid w:val="00C80B43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84B37"/>
    <w:rsid w:val="00D92B57"/>
    <w:rsid w:val="00DA4138"/>
    <w:rsid w:val="00DB4C98"/>
    <w:rsid w:val="00DE34CF"/>
    <w:rsid w:val="00E13F3D"/>
    <w:rsid w:val="00E34898"/>
    <w:rsid w:val="00EA457C"/>
    <w:rsid w:val="00EB09B7"/>
    <w:rsid w:val="00EC14A8"/>
    <w:rsid w:val="00EE6C1C"/>
    <w:rsid w:val="00EE7D7C"/>
    <w:rsid w:val="00EF19D6"/>
    <w:rsid w:val="00F07389"/>
    <w:rsid w:val="00F16170"/>
    <w:rsid w:val="00F25D98"/>
    <w:rsid w:val="00F300FB"/>
    <w:rsid w:val="00F47C30"/>
    <w:rsid w:val="00F846A6"/>
    <w:rsid w:val="00F8759A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90125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0125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0125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C182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6E76A-936F-455B-9987-A41043D05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2025-03-28T03:18:00Z</dcterms:created>
  <dcterms:modified xsi:type="dcterms:W3CDTF">2025-03-28T05:27:00Z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1740399624</vt:lpwstr>
  </property>
</Properties>
</file>